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BF57" w14:textId="0AAB0C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F2961" w:rsidRPr="00EF2961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F2961" w:rsidRPr="00EF2961">
          <w:rPr>
            <w:b/>
            <w:noProof/>
            <w:sz w:val="24"/>
          </w:rPr>
          <w:t>126</w:t>
        </w:r>
      </w:fldSimple>
      <w:r w:rsidR="00C5416F">
        <w:fldChar w:fldCharType="begin"/>
      </w:r>
      <w:r w:rsidR="00C5416F">
        <w:instrText xml:space="preserve"> DOCPROPERTY  MtgTitle  \* MERGEFORMAT </w:instrText>
      </w:r>
      <w:r w:rsidR="00C5416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F2961" w:rsidRPr="00EF2961">
          <w:rPr>
            <w:b/>
            <w:i/>
            <w:noProof/>
            <w:sz w:val="28"/>
          </w:rPr>
          <w:t>S5-195595</w:t>
        </w:r>
      </w:fldSimple>
    </w:p>
    <w:p w14:paraId="73F0246D" w14:textId="2F9B3913" w:rsidR="001E41F3" w:rsidRDefault="00623E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2961" w:rsidRPr="00EF2961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F2961" w:rsidRPr="00EF2961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F2961" w:rsidRPr="00EF2961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F2961" w:rsidRPr="00EF2961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AC3C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24F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D7BE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76F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809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FF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0F3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2F18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B68A5" w14:textId="45323636" w:rsidR="001E41F3" w:rsidRPr="00410371" w:rsidRDefault="00623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961" w:rsidRPr="00EF2961">
                <w:rPr>
                  <w:b/>
                  <w:noProof/>
                  <w:sz w:val="28"/>
                </w:rPr>
                <w:t>32.281</w:t>
              </w:r>
            </w:fldSimple>
          </w:p>
        </w:tc>
        <w:tc>
          <w:tcPr>
            <w:tcW w:w="709" w:type="dxa"/>
          </w:tcPr>
          <w:p w14:paraId="2BAA50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80D1E" w14:textId="4037313E" w:rsidR="001E41F3" w:rsidRPr="00410371" w:rsidRDefault="00623E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2961" w:rsidRPr="00EF296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5E7BFB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1577B" w14:textId="73C41CAE" w:rsidR="001E41F3" w:rsidRPr="00410371" w:rsidRDefault="00623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961" w:rsidRPr="00EF296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7835FD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BD07A" w14:textId="55A72430" w:rsidR="001E41F3" w:rsidRPr="00410371" w:rsidRDefault="00623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961" w:rsidRPr="00EF296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89A7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530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5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7D8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526D4D" w14:textId="6C4F5E4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C5D300" w14:textId="77777777" w:rsidTr="00547111">
        <w:tc>
          <w:tcPr>
            <w:tcW w:w="9641" w:type="dxa"/>
            <w:gridSpan w:val="9"/>
          </w:tcPr>
          <w:p w14:paraId="547E2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3C59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B4BAD0" w14:textId="77777777" w:rsidTr="00A7671C">
        <w:tc>
          <w:tcPr>
            <w:tcW w:w="2835" w:type="dxa"/>
          </w:tcPr>
          <w:p w14:paraId="1C4B0D4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498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D2D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8D8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AB2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CD7C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2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1FA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6F57E" w14:textId="60D9D0C7" w:rsidR="00F25D98" w:rsidRDefault="000743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6FA7D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F0DCC" w14:textId="77777777" w:rsidTr="00547111">
        <w:tc>
          <w:tcPr>
            <w:tcW w:w="9640" w:type="dxa"/>
            <w:gridSpan w:val="11"/>
          </w:tcPr>
          <w:p w14:paraId="61859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FF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1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989A" w14:textId="3E6C36DD" w:rsidR="001E41F3" w:rsidRDefault="00445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2961">
              <w:t>Addition of converged charging flows</w:t>
            </w:r>
            <w:r>
              <w:fldChar w:fldCharType="end"/>
            </w:r>
          </w:p>
        </w:tc>
      </w:tr>
      <w:tr w:rsidR="001E41F3" w14:paraId="363F7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FE3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95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B3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55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44D6D" w14:textId="7D0D4AF1" w:rsidR="001E41F3" w:rsidRDefault="00623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2961">
                <w:rPr>
                  <w:noProof/>
                </w:rPr>
                <w:t>Ericsson</w:t>
              </w:r>
            </w:fldSimple>
          </w:p>
        </w:tc>
      </w:tr>
      <w:tr w:rsidR="001E41F3" w14:paraId="7388F7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588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EEA23" w14:textId="7B4C41B0" w:rsidR="001E41F3" w:rsidRDefault="004456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2961">
              <w:t>S5</w:t>
            </w:r>
            <w:r>
              <w:fldChar w:fldCharType="end"/>
            </w:r>
          </w:p>
        </w:tc>
      </w:tr>
      <w:tr w:rsidR="001E41F3" w14:paraId="2E3F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2A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A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C04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C49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AC979" w14:textId="68FDE807" w:rsidR="001E41F3" w:rsidRDefault="00623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2961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9022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8E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8CBB6" w14:textId="7C3408A8" w:rsidR="001E41F3" w:rsidRDefault="00623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2961">
                <w:rPr>
                  <w:noProof/>
                </w:rPr>
                <w:t>2019-08-22</w:t>
              </w:r>
            </w:fldSimple>
          </w:p>
        </w:tc>
      </w:tr>
      <w:tr w:rsidR="001E41F3" w14:paraId="79A7D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DE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4CF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A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2E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7A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4CB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009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FB9F12" w14:textId="0889FA60" w:rsidR="001E41F3" w:rsidRDefault="00623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2961" w:rsidRPr="00EF296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253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A26C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4F3D05" w14:textId="130B0020" w:rsidR="001E41F3" w:rsidRDefault="00623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2961">
                <w:rPr>
                  <w:noProof/>
                </w:rPr>
                <w:t>Rel-16</w:t>
              </w:r>
            </w:fldSimple>
          </w:p>
        </w:tc>
      </w:tr>
      <w:tr w:rsidR="001E41F3" w14:paraId="0136E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6569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810D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F5E138" w14:textId="281092B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DC6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8BAFC1" w14:textId="77777777" w:rsidTr="00547111">
        <w:tc>
          <w:tcPr>
            <w:tcW w:w="1843" w:type="dxa"/>
          </w:tcPr>
          <w:p w14:paraId="3254B4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18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352" w14:paraId="568694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26431" w14:textId="77777777" w:rsidR="00074352" w:rsidRDefault="00074352" w:rsidP="00074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A86EB" w14:textId="41E14D52" w:rsidR="00074352" w:rsidRDefault="00074352" w:rsidP="000743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principles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</w:t>
            </w:r>
          </w:p>
        </w:tc>
      </w:tr>
      <w:tr w:rsidR="00074352" w14:paraId="01FEB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96C9" w14:textId="77777777" w:rsidR="00074352" w:rsidRDefault="00074352" w:rsidP="00074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74B40" w14:textId="77777777" w:rsidR="00074352" w:rsidRDefault="00074352" w:rsidP="00074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352" w14:paraId="0AB55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08F3F" w14:textId="77777777" w:rsidR="00074352" w:rsidRDefault="00074352" w:rsidP="00074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417E4" w14:textId="7B602C0F" w:rsidR="00074352" w:rsidRDefault="00074352" w:rsidP="000743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</w:t>
            </w:r>
            <w:proofErr w:type="spellStart"/>
            <w:r>
              <w:rPr>
                <w:lang w:val="fr-FR"/>
              </w:rPr>
              <w:t>text</w:t>
            </w:r>
            <w:proofErr w:type="spellEnd"/>
            <w:r>
              <w:rPr>
                <w:lang w:val="fr-FR"/>
              </w:rPr>
              <w:t xml:space="preserve">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principles</w:t>
            </w:r>
            <w:proofErr w:type="spellEnd"/>
          </w:p>
        </w:tc>
      </w:tr>
      <w:tr w:rsidR="00074352" w14:paraId="5B3BDE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CEB6C" w14:textId="77777777" w:rsidR="00074352" w:rsidRDefault="00074352" w:rsidP="00074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8644" w14:textId="77777777" w:rsidR="00074352" w:rsidRDefault="00074352" w:rsidP="00074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352" w14:paraId="58325E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1FCCE" w14:textId="77777777" w:rsidR="00074352" w:rsidRDefault="00074352" w:rsidP="00074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C3D8E" w14:textId="33874385" w:rsidR="00074352" w:rsidRDefault="00074352" w:rsidP="000743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Announcement</w:t>
            </w:r>
            <w:proofErr w:type="spellEnd"/>
            <w:r>
              <w:rPr>
                <w:lang w:val="fr-FR"/>
              </w:rPr>
              <w:t xml:space="preserve"> services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support in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3C8078C6" w14:textId="77777777" w:rsidTr="00547111">
        <w:tc>
          <w:tcPr>
            <w:tcW w:w="2694" w:type="dxa"/>
            <w:gridSpan w:val="2"/>
          </w:tcPr>
          <w:p w14:paraId="1F6BE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9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849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61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D5D6" w14:textId="41F5C224" w:rsidR="001E41F3" w:rsidRDefault="005833A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5.2.x (new after 5.2.2)</w:t>
            </w:r>
          </w:p>
        </w:tc>
      </w:tr>
      <w:tr w:rsidR="001E41F3" w14:paraId="16328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46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06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8E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BD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913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F5C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40A0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2B5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E3A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AB5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402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4784" w14:textId="1F2B4876" w:rsidR="001E41F3" w:rsidRDefault="0007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E75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3AA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D6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E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41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897E7" w14:textId="5A8790B6" w:rsidR="001E41F3" w:rsidRDefault="0007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82A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B73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B7C5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B3B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5A1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DE921" w14:textId="1DC778A6" w:rsidR="001E41F3" w:rsidRDefault="0007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569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812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FCC88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4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3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138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CBE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5C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A342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B37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FD1F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54F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E46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D0BB" w14:textId="68C62594" w:rsidR="00E22CBC" w:rsidRPr="00EE0D81" w:rsidRDefault="00E22CBC" w:rsidP="00E22CBC">
            <w:pPr>
              <w:pStyle w:val="CRCoverPage"/>
              <w:spacing w:after="0"/>
              <w:ind w:left="100"/>
            </w:pPr>
            <w:r w:rsidRPr="00EE0D81">
              <w:t>S5-19420</w:t>
            </w:r>
            <w:r>
              <w:t>7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  <w:p w14:paraId="6653CFBA" w14:textId="5536D8CD" w:rsidR="00E22CBC" w:rsidRDefault="00E22CBC" w:rsidP="00E22CBC">
            <w:pPr>
              <w:pStyle w:val="CRCoverPage"/>
              <w:spacing w:after="0"/>
              <w:ind w:left="100"/>
              <w:rPr>
                <w:noProof/>
              </w:rPr>
            </w:pPr>
            <w:r w:rsidRPr="00EE0D81">
              <w:t>S5-1952</w:t>
            </w:r>
            <w:r>
              <w:t>60</w:t>
            </w:r>
            <w:r w:rsidRPr="00EE0D81">
              <w:t xml:space="preserve"> resubmitted without changes</w:t>
            </w:r>
          </w:p>
        </w:tc>
      </w:tr>
    </w:tbl>
    <w:p w14:paraId="2FC729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3832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2961" w14:paraId="124CB707" w14:textId="77777777" w:rsidTr="002D29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0F4EBF" w14:textId="77777777" w:rsidR="002D2961" w:rsidRDefault="002D29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2"/>
      <w:bookmarkEnd w:id="3"/>
    </w:tbl>
    <w:p w14:paraId="24163F84" w14:textId="77777777" w:rsidR="002D2961" w:rsidRDefault="002D2961" w:rsidP="002D2961"/>
    <w:p w14:paraId="048F78BC" w14:textId="77777777" w:rsidR="002D2961" w:rsidRDefault="002D2961" w:rsidP="002D2961">
      <w:pPr>
        <w:pStyle w:val="Heading3"/>
        <w:rPr>
          <w:ins w:id="4" w:author="Robert" w:date="2019-06-11T14:03:00Z"/>
        </w:rPr>
      </w:pPr>
      <w:bookmarkStart w:id="5" w:name="_Toc436553156"/>
      <w:ins w:id="6" w:author="Robert" w:date="2019-06-11T14:03:00Z">
        <w:r>
          <w:t>5.2.</w:t>
        </w:r>
      </w:ins>
      <w:ins w:id="7" w:author="Robert" w:date="2019-06-11T14:04:00Z">
        <w:r>
          <w:t>x</w:t>
        </w:r>
      </w:ins>
      <w:ins w:id="8" w:author="Robert" w:date="2019-06-11T14:03:00Z">
        <w:r>
          <w:tab/>
          <w:t xml:space="preserve">Message flows and types for </w:t>
        </w:r>
      </w:ins>
      <w:proofErr w:type="spellStart"/>
      <w:ins w:id="9" w:author="Robert" w:date="2019-06-11T14:04:00Z">
        <w:r>
          <w:t>convered</w:t>
        </w:r>
      </w:ins>
      <w:proofErr w:type="spellEnd"/>
      <w:ins w:id="10" w:author="Robert" w:date="2019-06-11T14:03:00Z">
        <w:r>
          <w:t xml:space="preserve"> charging</w:t>
        </w:r>
        <w:bookmarkEnd w:id="5"/>
      </w:ins>
    </w:p>
    <w:p w14:paraId="0F17663E" w14:textId="161EDBAB" w:rsidR="002D2961" w:rsidRDefault="002D2961" w:rsidP="002D2961">
      <w:pPr>
        <w:keepNext/>
        <w:rPr>
          <w:ins w:id="11" w:author="Robert v2" w:date="2019-08-22T10:37:00Z"/>
        </w:rPr>
      </w:pPr>
      <w:ins w:id="12" w:author="Robert" w:date="2019-06-11T14:03:00Z">
        <w:r>
          <w:t xml:space="preserve">The following figures show the </w:t>
        </w:r>
      </w:ins>
      <w:ins w:id="13" w:author="Robert" w:date="2019-06-11T14:04:00Z">
        <w:r>
          <w:t xml:space="preserve">Charging Data </w:t>
        </w:r>
      </w:ins>
      <w:ins w:id="14" w:author="Robert" w:date="2019-06-11T14:03:00Z">
        <w:r>
          <w:t>transactions that are required when the Announcement service is invoked.</w:t>
        </w:r>
      </w:ins>
      <w:ins w:id="15" w:author="Robert v2" w:date="2019-08-22T10:38:00Z">
        <w:r w:rsidR="00D865E5">
          <w:t xml:space="preserve"> </w:t>
        </w:r>
      </w:ins>
      <w:ins w:id="16" w:author="Robert v2" w:date="2019-08-22T10:39:00Z">
        <w:r w:rsidR="00D865E5">
          <w:t>S</w:t>
        </w:r>
      </w:ins>
      <w:ins w:id="17" w:author="Robert v2" w:date="2019-08-22T10:38:00Z">
        <w:r w:rsidR="00D865E5">
          <w:t xml:space="preserve">pecific </w:t>
        </w:r>
      </w:ins>
      <w:ins w:id="18" w:author="Robert v2" w:date="2019-08-22T10:39:00Z">
        <w:r w:rsidR="00231BCA">
          <w:t xml:space="preserve">sessions related to </w:t>
        </w:r>
      </w:ins>
      <w:ins w:id="19" w:author="Robert v2" w:date="2019-08-22T10:38:00Z">
        <w:r w:rsidR="00D865E5">
          <w:t>IMS pro</w:t>
        </w:r>
      </w:ins>
      <w:ins w:id="20" w:author="Robert v2" w:date="2019-08-22T10:39:00Z">
        <w:r w:rsidR="00D865E5">
          <w:t xml:space="preserve">cedures </w:t>
        </w:r>
        <w:r w:rsidR="00231BCA">
          <w:t xml:space="preserve">are </w:t>
        </w:r>
        <w:proofErr w:type="spellStart"/>
        <w:r w:rsidR="00231BCA">
          <w:t>specificed</w:t>
        </w:r>
        <w:proofErr w:type="spellEnd"/>
        <w:r w:rsidR="00231BCA">
          <w:t xml:space="preserve"> in </w:t>
        </w:r>
      </w:ins>
      <w:ins w:id="21" w:author="Robert v2" w:date="2019-08-22T10:40:00Z">
        <w:r w:rsidR="00CA514F">
          <w:rPr>
            <w:rFonts w:eastAsia="SimSun"/>
          </w:rPr>
          <w:t>TS 32.260 [20].</w:t>
        </w:r>
      </w:ins>
    </w:p>
    <w:p w14:paraId="4B970FDF" w14:textId="1CAAA271" w:rsidR="002D2961" w:rsidRDefault="008A5B7C" w:rsidP="002E5B97">
      <w:pPr>
        <w:pStyle w:val="EditorsNote"/>
      </w:pPr>
      <w:ins w:id="22" w:author="Robert v2" w:date="2019-08-22T10:41:00Z">
        <w:r w:rsidRPr="00E36EE9">
          <w:t>Editor's note:</w:t>
        </w:r>
        <w:r w:rsidRPr="00E36EE9">
          <w:tab/>
        </w:r>
        <w:r w:rsidR="00371691" w:rsidRPr="00E36EE9">
          <w:t xml:space="preserve">Generic announcement flows are </w:t>
        </w:r>
        <w:r w:rsidRPr="00E36EE9">
          <w:t>FFS.</w:t>
        </w:r>
      </w:ins>
      <w:bookmarkStart w:id="23" w:name="_GoBack"/>
      <w:bookmarkEnd w:id="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2961" w14:paraId="69EA360E" w14:textId="77777777" w:rsidTr="002D29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48B8E5" w14:textId="77777777" w:rsidR="002D2961" w:rsidRDefault="002D29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5D06BF0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188A5" w14:textId="77777777" w:rsidR="00623E31" w:rsidRDefault="00623E31">
      <w:r>
        <w:separator/>
      </w:r>
    </w:p>
  </w:endnote>
  <w:endnote w:type="continuationSeparator" w:id="0">
    <w:p w14:paraId="3CED693C" w14:textId="77777777" w:rsidR="00623E31" w:rsidRDefault="0062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31027" w14:textId="77777777" w:rsidR="00623E31" w:rsidRDefault="00623E31">
      <w:r>
        <w:separator/>
      </w:r>
    </w:p>
  </w:footnote>
  <w:footnote w:type="continuationSeparator" w:id="0">
    <w:p w14:paraId="53E04AE4" w14:textId="77777777" w:rsidR="00623E31" w:rsidRDefault="0062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093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B7DF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531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D00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352"/>
    <w:rsid w:val="000A6394"/>
    <w:rsid w:val="000B7FED"/>
    <w:rsid w:val="000C038A"/>
    <w:rsid w:val="000C6598"/>
    <w:rsid w:val="00130CF7"/>
    <w:rsid w:val="00145D43"/>
    <w:rsid w:val="00190093"/>
    <w:rsid w:val="00192C46"/>
    <w:rsid w:val="001A08B3"/>
    <w:rsid w:val="001A7B60"/>
    <w:rsid w:val="001B52F0"/>
    <w:rsid w:val="001B7A65"/>
    <w:rsid w:val="001E41F3"/>
    <w:rsid w:val="00231BCA"/>
    <w:rsid w:val="0026004D"/>
    <w:rsid w:val="002640DD"/>
    <w:rsid w:val="00275D12"/>
    <w:rsid w:val="00284FEB"/>
    <w:rsid w:val="002860C4"/>
    <w:rsid w:val="002B5741"/>
    <w:rsid w:val="002D2961"/>
    <w:rsid w:val="002E5B97"/>
    <w:rsid w:val="00305409"/>
    <w:rsid w:val="003609EF"/>
    <w:rsid w:val="0036231A"/>
    <w:rsid w:val="00371691"/>
    <w:rsid w:val="00374DD4"/>
    <w:rsid w:val="003E1A36"/>
    <w:rsid w:val="00410371"/>
    <w:rsid w:val="004242F1"/>
    <w:rsid w:val="004B75B7"/>
    <w:rsid w:val="00513B3D"/>
    <w:rsid w:val="0051580D"/>
    <w:rsid w:val="00547111"/>
    <w:rsid w:val="0057209F"/>
    <w:rsid w:val="005833AB"/>
    <w:rsid w:val="00592D74"/>
    <w:rsid w:val="005E2C44"/>
    <w:rsid w:val="00621188"/>
    <w:rsid w:val="00623E31"/>
    <w:rsid w:val="006257ED"/>
    <w:rsid w:val="00695808"/>
    <w:rsid w:val="006B46FB"/>
    <w:rsid w:val="006E21FB"/>
    <w:rsid w:val="00766E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B7C"/>
    <w:rsid w:val="008C205E"/>
    <w:rsid w:val="008E711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5E6"/>
    <w:rsid w:val="00B67B97"/>
    <w:rsid w:val="00B968C8"/>
    <w:rsid w:val="00BA3EC5"/>
    <w:rsid w:val="00BA51D9"/>
    <w:rsid w:val="00BB5DFC"/>
    <w:rsid w:val="00BD279D"/>
    <w:rsid w:val="00BD396D"/>
    <w:rsid w:val="00BD6BB8"/>
    <w:rsid w:val="00C5416F"/>
    <w:rsid w:val="00C66BA2"/>
    <w:rsid w:val="00C95985"/>
    <w:rsid w:val="00CA514F"/>
    <w:rsid w:val="00CC5026"/>
    <w:rsid w:val="00CC68D0"/>
    <w:rsid w:val="00CF2442"/>
    <w:rsid w:val="00D03F9A"/>
    <w:rsid w:val="00D06D51"/>
    <w:rsid w:val="00D24991"/>
    <w:rsid w:val="00D50255"/>
    <w:rsid w:val="00D66520"/>
    <w:rsid w:val="00D865E5"/>
    <w:rsid w:val="00DE34CF"/>
    <w:rsid w:val="00E13F3D"/>
    <w:rsid w:val="00E22CBC"/>
    <w:rsid w:val="00E34898"/>
    <w:rsid w:val="00E36EE9"/>
    <w:rsid w:val="00EB09B7"/>
    <w:rsid w:val="00EE7D7C"/>
    <w:rsid w:val="00EF296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D2961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2D2961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locked/>
    <w:rsid w:val="002D29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A5B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3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40ED-C3F6-49A2-BAEB-1DF361C4A3C7}">
  <ds:schemaRefs>
    <ds:schemaRef ds:uri="http://purl.org/dc/elements/1.1/"/>
    <ds:schemaRef ds:uri="fedd84ec-04d0-4819-beaa-73899009e17f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7f749870-2569-4792-af43-33c88c0ebf0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896F69B-EEC4-4EF9-B9FE-309265FA5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1E663-D100-46C3-9186-6F2F8EA5DA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6452CF-0E62-444E-A748-83FEBC4770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0A3BE7-9B43-483D-8A5F-1EBD559D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281</Words>
  <Characters>2657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25</cp:revision>
  <cp:lastPrinted>1899-12-31T23:00:00Z</cp:lastPrinted>
  <dcterms:created xsi:type="dcterms:W3CDTF">2018-11-05T09:14:00Z</dcterms:created>
  <dcterms:modified xsi:type="dcterms:W3CDTF">2019-08-23T07:28:00Z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S5-195595</vt:lpwstr>
  </property>
  <property fmtid="{D5CDD505-2E9C-101B-9397-08002B2CF9AE}" pid="10" name="Spec#">
    <vt:lpwstr>32.281</vt:lpwstr>
  </property>
  <property fmtid="{D5CDD505-2E9C-101B-9397-08002B2CF9AE}" pid="11" name="Cr#">
    <vt:lpwstr>0005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flows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